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25346BD5"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1C7D01">
        <w:rPr>
          <w:b/>
          <w:noProof/>
          <w:sz w:val="24"/>
          <w:lang w:eastAsia="zh-CN"/>
        </w:rPr>
        <w:t>C1-21678</w:t>
      </w:r>
      <w:r w:rsidR="001C7D01">
        <w:rPr>
          <w:b/>
          <w:noProof/>
          <w:sz w:val="24"/>
          <w:lang w:eastAsia="zh-CN"/>
        </w:rPr>
        <w:t>3</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2F9DB342" w:rsidR="00EE76C8" w:rsidRPr="00410371" w:rsidRDefault="0044489C" w:rsidP="00EE76C8">
            <w:pPr>
              <w:pStyle w:val="CRCoverPage"/>
              <w:spacing w:after="0"/>
              <w:rPr>
                <w:noProof/>
              </w:rPr>
            </w:pPr>
            <w:r>
              <w:rPr>
                <w:b/>
                <w:noProof/>
                <w:sz w:val="28"/>
                <w:lang w:eastAsia="zh-CN"/>
              </w:rPr>
              <w:t>3755</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9103AC6" w:rsidR="00EE76C8" w:rsidRPr="00410371" w:rsidRDefault="00EE76C8" w:rsidP="00EE76C8">
            <w:pPr>
              <w:pStyle w:val="CRCoverPage"/>
              <w:spacing w:after="0"/>
              <w:jc w:val="center"/>
              <w:rPr>
                <w:noProof/>
                <w:sz w:val="28"/>
              </w:rPr>
            </w:pPr>
            <w:r>
              <w:rPr>
                <w:b/>
                <w:noProof/>
                <w:sz w:val="28"/>
              </w:rPr>
              <w:t>17.4.1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20D7D236" w:rsidR="00EE76C8" w:rsidRDefault="00DE7C35" w:rsidP="00DE7C35">
            <w:pPr>
              <w:pStyle w:val="CRCoverPage"/>
              <w:spacing w:after="0"/>
              <w:ind w:left="100"/>
              <w:rPr>
                <w:noProof/>
                <w:lang w:eastAsia="zh-CN"/>
              </w:rPr>
            </w:pPr>
            <w:r>
              <w:rPr>
                <w:lang w:eastAsia="zh-CN"/>
              </w:rPr>
              <w:t>UE re-</w:t>
            </w:r>
            <w:r w:rsidRPr="008F6BA9">
              <w:rPr>
                <w:lang w:eastAsia="zh-CN"/>
              </w:rPr>
              <w:t>initiate</w:t>
            </w:r>
            <w:r>
              <w:rPr>
                <w:lang w:eastAsia="zh-CN"/>
              </w:rPr>
              <w:t xml:space="preserve"> </w:t>
            </w:r>
            <w:r w:rsidRPr="008F6BA9">
              <w:rPr>
                <w:lang w:eastAsia="zh-CN"/>
              </w:rPr>
              <w:t>initial registration procedure</w:t>
            </w:r>
            <w:r>
              <w:rPr>
                <w:lang w:eastAsia="zh-CN"/>
              </w:rPr>
              <w:t xml:space="preserve"> if authentication procedure is failed</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651B00F1" w:rsidR="00EE76C8" w:rsidRDefault="009D6F18" w:rsidP="00EE76C8">
            <w:pPr>
              <w:pStyle w:val="CRCoverPage"/>
              <w:spacing w:after="0"/>
              <w:ind w:left="100"/>
              <w:rPr>
                <w:noProof/>
              </w:rPr>
            </w:pPr>
            <w:r>
              <w:rPr>
                <w:noProof/>
              </w:rPr>
              <w:t>5GProtoc17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FA7A4" w14:textId="6A204093" w:rsidR="00115F19" w:rsidRDefault="00115F19" w:rsidP="00115F19">
            <w:pPr>
              <w:keepNext/>
              <w:keepLines/>
              <w:rPr>
                <w:rFonts w:ascii="Arial" w:hAnsi="Arial"/>
              </w:rPr>
            </w:pPr>
            <w:r>
              <w:rPr>
                <w:rFonts w:ascii="Arial" w:hAnsi="Arial"/>
              </w:rPr>
              <w:t xml:space="preserve">According to the subclause 5.5.1.2.3 of TS24.501 specified, 5GMM common procedures </w:t>
            </w:r>
            <w:r w:rsidR="00CD3D17">
              <w:rPr>
                <w:rFonts w:ascii="Arial" w:hAnsi="Arial"/>
              </w:rPr>
              <w:t>can be</w:t>
            </w:r>
            <w:r>
              <w:rPr>
                <w:rFonts w:ascii="Arial" w:hAnsi="Arial"/>
              </w:rPr>
              <w:t xml:space="preserve"> initiated during the </w:t>
            </w:r>
            <w:r w:rsidRPr="00863DB5">
              <w:rPr>
                <w:rFonts w:ascii="Arial" w:hAnsi="Arial"/>
                <w:b/>
                <w:u w:val="single"/>
              </w:rPr>
              <w:t>Initial</w:t>
            </w:r>
            <w:r>
              <w:rPr>
                <w:rFonts w:ascii="Arial" w:hAnsi="Arial"/>
              </w:rPr>
              <w:t xml:space="preserve"> registration procedure.</w:t>
            </w:r>
          </w:p>
          <w:p w14:paraId="4C364BF7" w14:textId="1E8CDA88" w:rsidR="00115F19" w:rsidRPr="00115F19" w:rsidRDefault="00115F19" w:rsidP="00115F19">
            <w:pPr>
              <w:ind w:leftChars="200" w:left="400"/>
              <w:rPr>
                <w:i/>
                <w:sz w:val="18"/>
              </w:rPr>
            </w:pPr>
            <w:r w:rsidRPr="00115F19">
              <w:rPr>
                <w:i/>
                <w:sz w:val="18"/>
              </w:rPr>
              <w:t xml:space="preserve">“The network may initiate </w:t>
            </w:r>
            <w:r w:rsidRPr="00863DB5">
              <w:rPr>
                <w:rFonts w:hint="eastAsia"/>
                <w:i/>
                <w:sz w:val="18"/>
              </w:rPr>
              <w:t>5</w:t>
            </w:r>
            <w:r w:rsidRPr="00863DB5">
              <w:rPr>
                <w:i/>
                <w:sz w:val="18"/>
              </w:rPr>
              <w:t xml:space="preserve">GMM common procedures, e.g. the </w:t>
            </w:r>
            <w:r w:rsidRPr="00115F19">
              <w:rPr>
                <w:i/>
                <w:sz w:val="18"/>
                <w:highlight w:val="cyan"/>
              </w:rPr>
              <w:t>identification</w:t>
            </w:r>
            <w:r w:rsidRPr="00863DB5">
              <w:rPr>
                <w:rFonts w:hint="eastAsia"/>
                <w:i/>
                <w:sz w:val="18"/>
              </w:rPr>
              <w:t>,</w:t>
            </w:r>
            <w:r w:rsidRPr="00115F19">
              <w:rPr>
                <w:rFonts w:hint="eastAsia"/>
                <w:i/>
                <w:sz w:val="18"/>
                <w:highlight w:val="cyan"/>
              </w:rPr>
              <w:t xml:space="preserve"> </w:t>
            </w:r>
            <w:r w:rsidRPr="00863DB5">
              <w:rPr>
                <w:i/>
                <w:sz w:val="18"/>
                <w:highlight w:val="magenta"/>
              </w:rPr>
              <w:t>authentication</w:t>
            </w:r>
            <w:r w:rsidRPr="00863DB5">
              <w:rPr>
                <w:i/>
                <w:sz w:val="18"/>
              </w:rPr>
              <w:t xml:space="preserve"> and </w:t>
            </w:r>
            <w:r w:rsidRPr="00863DB5">
              <w:rPr>
                <w:i/>
                <w:sz w:val="18"/>
                <w:highlight w:val="green"/>
              </w:rPr>
              <w:t>security</w:t>
            </w:r>
            <w:r w:rsidRPr="00863DB5">
              <w:rPr>
                <w:i/>
                <w:sz w:val="18"/>
              </w:rPr>
              <w:t xml:space="preserve"> procedures</w:t>
            </w:r>
            <w:r w:rsidRPr="00115F19">
              <w:rPr>
                <w:i/>
                <w:sz w:val="18"/>
              </w:rPr>
              <w:t xml:space="preserve"> during the registration procedure, depending on the information received in the REGISTRATION REQUEST message.”</w:t>
            </w:r>
          </w:p>
          <w:p w14:paraId="6DDBC7A9" w14:textId="70A73AA1" w:rsidR="00115F19" w:rsidRPr="00460C0E" w:rsidRDefault="00863DB5" w:rsidP="00DE7C35">
            <w:pPr>
              <w:pStyle w:val="af5"/>
              <w:keepNext/>
              <w:keepLines/>
              <w:numPr>
                <w:ilvl w:val="0"/>
                <w:numId w:val="5"/>
              </w:numPr>
              <w:rPr>
                <w:rFonts w:ascii="Arial" w:hAnsi="Arial"/>
                <w:sz w:val="18"/>
                <w:lang w:eastAsia="en-US"/>
              </w:rPr>
            </w:pPr>
            <w:r>
              <w:rPr>
                <w:rFonts w:ascii="Arial" w:hAnsi="Arial"/>
                <w:sz w:val="18"/>
                <w:lang w:eastAsia="en-US"/>
              </w:rPr>
              <w:t xml:space="preserve">For the </w:t>
            </w:r>
            <w:r w:rsidRPr="00460C0E">
              <w:rPr>
                <w:rFonts w:ascii="Arial" w:hAnsi="Arial"/>
                <w:sz w:val="18"/>
                <w:highlight w:val="cyan"/>
                <w:lang w:eastAsia="en-US"/>
              </w:rPr>
              <w:t>identification</w:t>
            </w:r>
            <w:r w:rsidRPr="00115F19">
              <w:rPr>
                <w:rFonts w:ascii="Arial" w:hAnsi="Arial"/>
                <w:sz w:val="18"/>
                <w:lang w:eastAsia="en-US"/>
              </w:rPr>
              <w:t xml:space="preserve"> procedure</w:t>
            </w:r>
            <w:r>
              <w:rPr>
                <w:rFonts w:ascii="Arial" w:hAnsi="Arial"/>
                <w:sz w:val="18"/>
                <w:lang w:eastAsia="en-US"/>
              </w:rPr>
              <w:t xml:space="preserve">, if it is failed during the </w:t>
            </w:r>
            <w:r w:rsidRPr="00460C0E">
              <w:rPr>
                <w:rFonts w:ascii="Arial" w:hAnsi="Arial"/>
                <w:sz w:val="18"/>
                <w:lang w:eastAsia="en-US"/>
              </w:rPr>
              <w:t>initial</w:t>
            </w:r>
            <w:r w:rsidRPr="00863DB5">
              <w:rPr>
                <w:rFonts w:ascii="Arial" w:hAnsi="Arial"/>
                <w:sz w:val="18"/>
                <w:lang w:eastAsia="en-US"/>
              </w:rPr>
              <w:t xml:space="preserve"> registration procedure</w:t>
            </w:r>
            <w:r w:rsidR="00115F19" w:rsidRPr="00115F19">
              <w:rPr>
                <w:rFonts w:ascii="Arial" w:hAnsi="Arial"/>
                <w:sz w:val="18"/>
                <w:lang w:eastAsia="en-US"/>
              </w:rPr>
              <w:t xml:space="preserve">, UE </w:t>
            </w:r>
            <w:r>
              <w:rPr>
                <w:rFonts w:ascii="Arial" w:hAnsi="Arial"/>
                <w:sz w:val="18"/>
                <w:lang w:eastAsia="en-US"/>
              </w:rPr>
              <w:t>shall</w:t>
            </w:r>
            <w:r w:rsidR="00115F19" w:rsidRPr="00115F19">
              <w:rPr>
                <w:rFonts w:ascii="Arial" w:hAnsi="Arial"/>
                <w:sz w:val="18"/>
                <w:lang w:eastAsia="en-US"/>
              </w:rPr>
              <w:t xml:space="preserve"> re-</w:t>
            </w:r>
            <w:r w:rsidR="00DE7C35" w:rsidRPr="00DE7C35">
              <w:rPr>
                <w:rFonts w:ascii="Arial" w:hAnsi="Arial"/>
                <w:sz w:val="18"/>
                <w:lang w:eastAsia="en-US"/>
              </w:rPr>
              <w:t xml:space="preserve">initiated </w:t>
            </w:r>
            <w:r w:rsidR="00115F19" w:rsidRPr="00115F19">
              <w:rPr>
                <w:rFonts w:ascii="Arial" w:hAnsi="Arial"/>
                <w:sz w:val="18"/>
                <w:lang w:eastAsia="en-US"/>
              </w:rPr>
              <w:t xml:space="preserve">the (initial) registration procedure as </w:t>
            </w:r>
            <w:r w:rsidRPr="00115F19">
              <w:rPr>
                <w:rFonts w:ascii="Arial" w:hAnsi="Arial"/>
                <w:sz w:val="18"/>
                <w:lang w:eastAsia="en-US"/>
              </w:rPr>
              <w:t>the subclause 5.4.3.5 of TS24.501 specified</w:t>
            </w:r>
            <w:r w:rsidR="00115F19" w:rsidRPr="00115F19">
              <w:rPr>
                <w:rFonts w:ascii="Arial" w:hAnsi="Arial"/>
                <w:sz w:val="18"/>
                <w:lang w:eastAsia="en-US"/>
              </w:rPr>
              <w:t>.</w:t>
            </w:r>
          </w:p>
          <w:p w14:paraId="17BF3C7A" w14:textId="77777777" w:rsidR="00115F19" w:rsidRPr="00863DB5" w:rsidRDefault="00115F19" w:rsidP="00115F19">
            <w:pPr>
              <w:pStyle w:val="B1"/>
              <w:rPr>
                <w:i/>
                <w:sz w:val="16"/>
                <w:lang w:val="en-US"/>
              </w:rPr>
            </w:pPr>
            <w:r w:rsidRPr="00863DB5">
              <w:rPr>
                <w:i/>
                <w:sz w:val="16"/>
                <w:lang w:eastAsia="zh-CN"/>
              </w:rPr>
              <w:t>“</w:t>
            </w:r>
            <w:r w:rsidRPr="00863DB5">
              <w:rPr>
                <w:i/>
                <w:sz w:val="16"/>
                <w:lang w:val="en-US"/>
              </w:rPr>
              <w:t>a)</w:t>
            </w:r>
            <w:r w:rsidRPr="00863DB5">
              <w:rPr>
                <w:i/>
                <w:sz w:val="16"/>
                <w:lang w:val="en-US"/>
              </w:rPr>
              <w:tab/>
              <w:t xml:space="preserve">Transmission failure of the IDENTITY RESPONSE message </w:t>
            </w:r>
            <w:r w:rsidRPr="00863DB5">
              <w:rPr>
                <w:i/>
                <w:sz w:val="16"/>
              </w:rPr>
              <w:t>(if the identification procedure is triggered by a registration procedure).</w:t>
            </w:r>
          </w:p>
          <w:p w14:paraId="345073E3" w14:textId="27B907EE" w:rsidR="00115F19" w:rsidRPr="00863DB5" w:rsidRDefault="00115F19" w:rsidP="00115F19">
            <w:pPr>
              <w:pStyle w:val="B1"/>
              <w:rPr>
                <w:i/>
                <w:sz w:val="16"/>
              </w:rPr>
            </w:pPr>
            <w:r w:rsidRPr="00863DB5">
              <w:rPr>
                <w:i/>
                <w:sz w:val="16"/>
                <w:lang w:val="en-US"/>
              </w:rPr>
              <w:tab/>
            </w:r>
            <w:r w:rsidRPr="00863DB5">
              <w:rPr>
                <w:i/>
                <w:sz w:val="16"/>
              </w:rPr>
              <w:t xml:space="preserve">The UE shall </w:t>
            </w:r>
            <w:r w:rsidRPr="00863DB5">
              <w:rPr>
                <w:b/>
                <w:i/>
                <w:sz w:val="16"/>
                <w:u w:val="single"/>
              </w:rPr>
              <w:t>re-initiate the registration procedure</w:t>
            </w:r>
            <w:r w:rsidRPr="00863DB5">
              <w:rPr>
                <w:i/>
                <w:sz w:val="16"/>
              </w:rPr>
              <w:t>.</w:t>
            </w:r>
            <w:r w:rsidRPr="00863DB5">
              <w:rPr>
                <w:i/>
                <w:sz w:val="16"/>
                <w:lang w:eastAsia="zh-CN"/>
              </w:rPr>
              <w:t>”</w:t>
            </w:r>
          </w:p>
          <w:p w14:paraId="3A8D5C71" w14:textId="4E9867AA" w:rsidR="00863DB5" w:rsidRPr="00460C0E" w:rsidRDefault="00863DB5" w:rsidP="00863DB5">
            <w:pPr>
              <w:pStyle w:val="af5"/>
              <w:keepNext/>
              <w:keepLines/>
              <w:numPr>
                <w:ilvl w:val="0"/>
                <w:numId w:val="5"/>
              </w:numPr>
              <w:rPr>
                <w:rFonts w:ascii="Arial" w:hAnsi="Arial"/>
                <w:sz w:val="18"/>
                <w:lang w:eastAsia="en-US"/>
              </w:rPr>
            </w:pPr>
            <w:r>
              <w:rPr>
                <w:rFonts w:ascii="Arial" w:hAnsi="Arial"/>
                <w:sz w:val="18"/>
                <w:lang w:eastAsia="en-US"/>
              </w:rPr>
              <w:t xml:space="preserve">For the </w:t>
            </w:r>
            <w:r w:rsidRPr="00460C0E">
              <w:rPr>
                <w:rFonts w:ascii="Arial" w:hAnsi="Arial"/>
                <w:sz w:val="18"/>
                <w:highlight w:val="green"/>
                <w:lang w:eastAsia="en-US"/>
              </w:rPr>
              <w:t>security</w:t>
            </w:r>
            <w:r w:rsidRPr="00115F19">
              <w:rPr>
                <w:rFonts w:ascii="Arial" w:hAnsi="Arial"/>
                <w:sz w:val="18"/>
                <w:lang w:eastAsia="en-US"/>
              </w:rPr>
              <w:t xml:space="preserve"> procedure</w:t>
            </w:r>
            <w:r>
              <w:rPr>
                <w:rFonts w:ascii="Arial" w:hAnsi="Arial"/>
                <w:sz w:val="18"/>
                <w:lang w:eastAsia="en-US"/>
              </w:rPr>
              <w:t xml:space="preserve">, if it is failed during the </w:t>
            </w:r>
            <w:r w:rsidRPr="00460C0E">
              <w:rPr>
                <w:rFonts w:ascii="Arial" w:hAnsi="Arial"/>
                <w:sz w:val="18"/>
                <w:lang w:eastAsia="en-US"/>
              </w:rPr>
              <w:t>initial</w:t>
            </w:r>
            <w:r w:rsidRPr="00863DB5">
              <w:rPr>
                <w:rFonts w:ascii="Arial" w:hAnsi="Arial"/>
                <w:sz w:val="18"/>
                <w:lang w:eastAsia="en-US"/>
              </w:rPr>
              <w:t xml:space="preserve"> registration procedure</w:t>
            </w:r>
            <w:r w:rsidRPr="00115F19">
              <w:rPr>
                <w:rFonts w:ascii="Arial" w:hAnsi="Arial"/>
                <w:sz w:val="18"/>
                <w:lang w:eastAsia="en-US"/>
              </w:rPr>
              <w:t xml:space="preserve">, UE </w:t>
            </w:r>
            <w:r>
              <w:rPr>
                <w:rFonts w:ascii="Arial" w:hAnsi="Arial"/>
                <w:sz w:val="18"/>
                <w:lang w:eastAsia="en-US"/>
              </w:rPr>
              <w:t>shall</w:t>
            </w:r>
            <w:r w:rsidRPr="00115F19">
              <w:rPr>
                <w:rFonts w:ascii="Arial" w:hAnsi="Arial"/>
                <w:sz w:val="18"/>
                <w:lang w:eastAsia="en-US"/>
              </w:rPr>
              <w:t xml:space="preserve"> </w:t>
            </w:r>
            <w:r w:rsidR="00DE7C35" w:rsidRPr="00115F19">
              <w:rPr>
                <w:rFonts w:ascii="Arial" w:hAnsi="Arial"/>
                <w:sz w:val="18"/>
                <w:lang w:eastAsia="en-US"/>
              </w:rPr>
              <w:t>re-</w:t>
            </w:r>
            <w:r w:rsidR="00DE7C35" w:rsidRPr="00DE7C35">
              <w:rPr>
                <w:rFonts w:ascii="Arial" w:hAnsi="Arial"/>
                <w:sz w:val="18"/>
                <w:lang w:eastAsia="en-US"/>
              </w:rPr>
              <w:t>initiated</w:t>
            </w:r>
            <w:r w:rsidRPr="00115F19">
              <w:rPr>
                <w:rFonts w:ascii="Arial" w:hAnsi="Arial"/>
                <w:sz w:val="18"/>
                <w:lang w:eastAsia="en-US"/>
              </w:rPr>
              <w:t xml:space="preserve"> the (initial) registration procedure as the subclause 5.4.</w:t>
            </w:r>
            <w:r>
              <w:rPr>
                <w:rFonts w:ascii="Arial" w:hAnsi="Arial"/>
                <w:sz w:val="18"/>
                <w:lang w:eastAsia="en-US"/>
              </w:rPr>
              <w:t>2</w:t>
            </w:r>
            <w:r w:rsidRPr="00115F19">
              <w:rPr>
                <w:rFonts w:ascii="Arial" w:hAnsi="Arial"/>
                <w:sz w:val="18"/>
                <w:lang w:eastAsia="en-US"/>
              </w:rPr>
              <w:t>.</w:t>
            </w:r>
            <w:r>
              <w:rPr>
                <w:rFonts w:ascii="Arial" w:hAnsi="Arial"/>
                <w:sz w:val="18"/>
                <w:lang w:eastAsia="en-US"/>
              </w:rPr>
              <w:t>6</w:t>
            </w:r>
            <w:r w:rsidRPr="00115F19">
              <w:rPr>
                <w:rFonts w:ascii="Arial" w:hAnsi="Arial"/>
                <w:sz w:val="18"/>
                <w:lang w:eastAsia="en-US"/>
              </w:rPr>
              <w:t xml:space="preserve"> of TS24.501 specified.</w:t>
            </w:r>
          </w:p>
          <w:p w14:paraId="7BC8B940" w14:textId="02EF3033" w:rsidR="00863DB5" w:rsidRPr="00863DB5" w:rsidRDefault="00863DB5" w:rsidP="00863DB5">
            <w:pPr>
              <w:pStyle w:val="B1"/>
              <w:rPr>
                <w:i/>
                <w:sz w:val="16"/>
                <w:lang w:eastAsia="zh-CN"/>
              </w:rPr>
            </w:pPr>
            <w:r w:rsidRPr="00863DB5">
              <w:rPr>
                <w:i/>
                <w:sz w:val="16"/>
                <w:lang w:eastAsia="zh-CN"/>
              </w:rPr>
              <w:t xml:space="preserve"> “a)</w:t>
            </w:r>
            <w:r w:rsidRPr="00863DB5">
              <w:rPr>
                <w:i/>
                <w:sz w:val="16"/>
                <w:lang w:eastAsia="zh-CN"/>
              </w:rPr>
              <w:tab/>
              <w:t>Transmission failure of SECURITY MODE COMPLETE message or SECURITY MODE REJECT message indication from lower layers (if the security mode control procedure is triggered by a registration procedure).</w:t>
            </w:r>
          </w:p>
          <w:p w14:paraId="2387990E" w14:textId="35D9E53B" w:rsidR="00115F19" w:rsidRPr="00863DB5" w:rsidRDefault="00863DB5" w:rsidP="00863DB5">
            <w:pPr>
              <w:pStyle w:val="B1"/>
              <w:rPr>
                <w:i/>
                <w:sz w:val="16"/>
                <w:lang w:eastAsia="zh-CN"/>
              </w:rPr>
            </w:pPr>
            <w:r w:rsidRPr="00863DB5">
              <w:rPr>
                <w:i/>
                <w:sz w:val="16"/>
                <w:lang w:eastAsia="zh-CN"/>
              </w:rPr>
              <w:tab/>
              <w:t>The UE shall abort the security mode control procedure and</w:t>
            </w:r>
            <w:r w:rsidRPr="00863DB5">
              <w:rPr>
                <w:b/>
                <w:i/>
                <w:sz w:val="16"/>
                <w:u w:val="single"/>
                <w:lang w:eastAsia="zh-CN"/>
              </w:rPr>
              <w:t xml:space="preserve"> re-initiate the registration procedure</w:t>
            </w:r>
            <w:r w:rsidRPr="00863DB5">
              <w:rPr>
                <w:i/>
                <w:sz w:val="16"/>
                <w:lang w:eastAsia="zh-CN"/>
              </w:rPr>
              <w:t>.”</w:t>
            </w:r>
          </w:p>
          <w:p w14:paraId="7F21898D" w14:textId="77168ADA" w:rsidR="00115F19" w:rsidRDefault="00863DB5" w:rsidP="000F7762">
            <w:pPr>
              <w:pStyle w:val="af5"/>
              <w:keepNext/>
              <w:keepLines/>
              <w:numPr>
                <w:ilvl w:val="0"/>
                <w:numId w:val="5"/>
              </w:numPr>
              <w:rPr>
                <w:rFonts w:ascii="Arial" w:hAnsi="Arial"/>
                <w:sz w:val="18"/>
              </w:rPr>
            </w:pPr>
            <w:r w:rsidRPr="000F7762">
              <w:rPr>
                <w:rFonts w:ascii="Arial" w:hAnsi="Arial"/>
                <w:sz w:val="18"/>
                <w:lang w:eastAsia="en-US"/>
              </w:rPr>
              <w:t xml:space="preserve">However for the </w:t>
            </w:r>
            <w:r w:rsidRPr="000F7762">
              <w:rPr>
                <w:rFonts w:ascii="Arial" w:hAnsi="Arial"/>
                <w:sz w:val="18"/>
                <w:highlight w:val="magenta"/>
                <w:lang w:eastAsia="en-US"/>
              </w:rPr>
              <w:t>authentication</w:t>
            </w:r>
            <w:r w:rsidRPr="000F7762">
              <w:rPr>
                <w:rFonts w:ascii="Arial" w:hAnsi="Arial"/>
                <w:sz w:val="18"/>
                <w:lang w:eastAsia="en-US"/>
              </w:rPr>
              <w:t xml:space="preserve"> procedure, if it is failed </w:t>
            </w:r>
            <w:r w:rsidR="000F7762" w:rsidRPr="000F7762">
              <w:rPr>
                <w:rFonts w:ascii="Arial" w:hAnsi="Arial"/>
                <w:sz w:val="18"/>
              </w:rPr>
              <w:t xml:space="preserve">during the </w:t>
            </w:r>
            <w:r w:rsidR="000F7762" w:rsidRPr="000F7762">
              <w:rPr>
                <w:rFonts w:ascii="Arial" w:hAnsi="Arial"/>
                <w:b/>
                <w:sz w:val="18"/>
                <w:u w:val="single"/>
              </w:rPr>
              <w:t>initial</w:t>
            </w:r>
            <w:r w:rsidR="000F7762" w:rsidRPr="000F7762">
              <w:rPr>
                <w:rFonts w:ascii="Arial" w:hAnsi="Arial"/>
                <w:sz w:val="18"/>
              </w:rPr>
              <w:t xml:space="preserve"> registration procedure, </w:t>
            </w:r>
            <w:r w:rsidR="000F7762">
              <w:rPr>
                <w:rFonts w:ascii="Arial" w:hAnsi="Arial"/>
                <w:sz w:val="18"/>
              </w:rPr>
              <w:t>UE doesn’t know</w:t>
            </w:r>
            <w:r w:rsidR="000F7762" w:rsidRPr="000F7762">
              <w:rPr>
                <w:rFonts w:ascii="Arial" w:hAnsi="Arial"/>
                <w:sz w:val="18"/>
              </w:rPr>
              <w:t xml:space="preserve"> how to do since the current description </w:t>
            </w:r>
            <w:r w:rsidR="00CD3D17">
              <w:rPr>
                <w:rFonts w:ascii="Arial" w:hAnsi="Arial"/>
                <w:sz w:val="18"/>
              </w:rPr>
              <w:t xml:space="preserve">in the subclause 5.4.1.3.7 of TS24.501 </w:t>
            </w:r>
            <w:r w:rsidR="000F7762" w:rsidRPr="000F7762">
              <w:rPr>
                <w:rFonts w:ascii="Arial" w:hAnsi="Arial"/>
                <w:sz w:val="18"/>
              </w:rPr>
              <w:t>only covers the mobility registration</w:t>
            </w:r>
            <w:r w:rsidR="000F7762">
              <w:rPr>
                <w:rFonts w:ascii="Arial" w:hAnsi="Arial"/>
                <w:sz w:val="18"/>
              </w:rPr>
              <w:t xml:space="preserve"> </w:t>
            </w:r>
          </w:p>
          <w:p w14:paraId="1B398586" w14:textId="77777777" w:rsidR="000F7762" w:rsidRPr="000F7762" w:rsidRDefault="000F7762" w:rsidP="000F7762">
            <w:pPr>
              <w:pStyle w:val="B1"/>
              <w:rPr>
                <w:i/>
                <w:sz w:val="16"/>
                <w:szCs w:val="16"/>
              </w:rPr>
            </w:pPr>
            <w:r w:rsidRPr="000F7762">
              <w:rPr>
                <w:i/>
                <w:sz w:val="16"/>
                <w:szCs w:val="16"/>
              </w:rPr>
              <w:t>“h)</w:t>
            </w:r>
            <w:r w:rsidRPr="000F7762">
              <w:rPr>
                <w:i/>
                <w:sz w:val="16"/>
                <w:szCs w:val="16"/>
              </w:rPr>
              <w:tab/>
              <w:t>Transmission failure of AUTHENTICATION RESPONSE message or AUTHENTICATION FAILURE message indication from lower layers (if the 5G AKA based primary authentication and key agreement procedure is triggered by a registration procedure</w:t>
            </w:r>
            <w:r w:rsidRPr="000F7762">
              <w:rPr>
                <w:b/>
                <w:i/>
                <w:sz w:val="16"/>
                <w:szCs w:val="16"/>
                <w:u w:val="single"/>
              </w:rPr>
              <w:t xml:space="preserve"> for mobility and periodic registration update</w:t>
            </w:r>
            <w:r w:rsidRPr="000F7762">
              <w:rPr>
                <w:i/>
                <w:sz w:val="16"/>
                <w:szCs w:val="16"/>
              </w:rPr>
              <w:t>).</w:t>
            </w:r>
          </w:p>
          <w:p w14:paraId="1C308284" w14:textId="12D2F6FA" w:rsidR="000F7762" w:rsidRPr="000F7762" w:rsidRDefault="000F7762" w:rsidP="000F7762">
            <w:pPr>
              <w:pStyle w:val="B1"/>
              <w:rPr>
                <w:i/>
                <w:sz w:val="16"/>
                <w:szCs w:val="16"/>
              </w:rPr>
            </w:pPr>
            <w:r w:rsidRPr="000F7762">
              <w:rPr>
                <w:i/>
                <w:sz w:val="16"/>
                <w:szCs w:val="16"/>
              </w:rPr>
              <w:lastRenderedPageBreak/>
              <w:tab/>
              <w:t xml:space="preserve">The UE shall stop the timer T3520, if running, and re-initiate the registration procedure </w:t>
            </w:r>
            <w:r w:rsidRPr="000F7762">
              <w:rPr>
                <w:b/>
                <w:i/>
                <w:sz w:val="16"/>
                <w:szCs w:val="16"/>
                <w:u w:val="single"/>
              </w:rPr>
              <w:t>for mobility and periodic registration update</w:t>
            </w:r>
            <w:r w:rsidRPr="000F7762">
              <w:rPr>
                <w:i/>
                <w:sz w:val="16"/>
                <w:szCs w:val="16"/>
              </w:rPr>
              <w:t>.”</w:t>
            </w:r>
          </w:p>
          <w:p w14:paraId="3ACA73F2" w14:textId="73295415" w:rsidR="000F7762" w:rsidRPr="0075314A" w:rsidRDefault="0075314A" w:rsidP="00DA6341">
            <w:pPr>
              <w:keepNext/>
              <w:keepLines/>
              <w:spacing w:after="0"/>
              <w:rPr>
                <w:rFonts w:ascii="Arial" w:hAnsi="Arial"/>
                <w:lang w:eastAsia="zh-CN"/>
              </w:rPr>
            </w:pPr>
            <w:r w:rsidRPr="0075314A">
              <w:rPr>
                <w:rFonts w:ascii="Arial" w:hAnsi="Arial" w:hint="eastAsia"/>
                <w:lang w:eastAsia="zh-CN"/>
              </w:rPr>
              <w:t>I</w:t>
            </w:r>
            <w:r w:rsidRPr="0075314A">
              <w:rPr>
                <w:rFonts w:ascii="Arial" w:hAnsi="Arial"/>
                <w:lang w:eastAsia="zh-CN"/>
              </w:rPr>
              <w:t xml:space="preserve">t is proposed to </w:t>
            </w:r>
            <w:r w:rsidR="008F6BA9">
              <w:rPr>
                <w:rFonts w:ascii="Arial" w:hAnsi="Arial"/>
                <w:lang w:eastAsia="zh-CN"/>
              </w:rPr>
              <w:t xml:space="preserve">clarify that if the authentication procedure is failed during the </w:t>
            </w:r>
            <w:r w:rsidR="008F6BA9" w:rsidRPr="008F6BA9">
              <w:rPr>
                <w:rFonts w:ascii="Arial" w:hAnsi="Arial"/>
                <w:lang w:eastAsia="zh-CN"/>
              </w:rPr>
              <w:t>initial registration procedure</w:t>
            </w:r>
            <w:r w:rsidR="008F6BA9">
              <w:rPr>
                <w:rFonts w:ascii="Arial" w:hAnsi="Arial"/>
                <w:lang w:eastAsia="zh-CN"/>
              </w:rPr>
              <w:t xml:space="preserve">, UE shall </w:t>
            </w:r>
            <w:r w:rsidR="00DE7C35">
              <w:rPr>
                <w:rFonts w:ascii="Arial" w:hAnsi="Arial"/>
                <w:lang w:eastAsia="zh-CN"/>
              </w:rPr>
              <w:t>re-initiate the</w:t>
            </w:r>
            <w:r w:rsidR="008F6BA9">
              <w:rPr>
                <w:rFonts w:ascii="Arial" w:hAnsi="Arial"/>
                <w:lang w:eastAsia="zh-CN"/>
              </w:rPr>
              <w:t xml:space="preserve"> </w:t>
            </w:r>
            <w:r w:rsidR="008F6BA9" w:rsidRPr="008F6BA9">
              <w:rPr>
                <w:rFonts w:ascii="Arial" w:hAnsi="Arial"/>
                <w:lang w:eastAsia="zh-CN"/>
              </w:rPr>
              <w:t>initial registration procedure</w:t>
            </w:r>
            <w:r w:rsidR="008F6BA9">
              <w:rPr>
                <w:rFonts w:ascii="Arial" w:hAnsi="Arial"/>
                <w:lang w:eastAsia="zh-CN"/>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665BBC8B" w:rsidR="00EE76C8" w:rsidRDefault="008F6BA9" w:rsidP="00DE7C35">
            <w:pPr>
              <w:pStyle w:val="CRCoverPage"/>
              <w:spacing w:after="0"/>
              <w:rPr>
                <w:noProof/>
              </w:rPr>
            </w:pPr>
            <w:r>
              <w:rPr>
                <w:lang w:eastAsia="zh-CN"/>
              </w:rPr>
              <w:t xml:space="preserve">Clarify that if the authentication procedure is failed during the initial </w:t>
            </w:r>
            <w:r w:rsidRPr="008F6BA9">
              <w:rPr>
                <w:lang w:eastAsia="zh-CN"/>
              </w:rPr>
              <w:t>registration procedure</w:t>
            </w:r>
            <w:r>
              <w:rPr>
                <w:lang w:eastAsia="zh-CN"/>
              </w:rPr>
              <w:t xml:space="preserve">, UE shall </w:t>
            </w:r>
            <w:r w:rsidR="00DE7C35">
              <w:rPr>
                <w:lang w:eastAsia="zh-CN"/>
              </w:rPr>
              <w:t>re-initiate</w:t>
            </w:r>
            <w:r>
              <w:rPr>
                <w:lang w:eastAsia="zh-CN"/>
              </w:rPr>
              <w:t xml:space="preserve"> the </w:t>
            </w:r>
            <w:r w:rsidRPr="008F6BA9">
              <w:rPr>
                <w:lang w:eastAsia="zh-CN"/>
              </w:rPr>
              <w:t>initial registration procedure</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6973CBFC" w:rsidR="00EE76C8" w:rsidRDefault="008F6BA9" w:rsidP="008F6BA9">
            <w:pPr>
              <w:pStyle w:val="CRCoverPage"/>
              <w:spacing w:after="0"/>
              <w:rPr>
                <w:noProof/>
              </w:rPr>
            </w:pPr>
            <w:r>
              <w:rPr>
                <w:noProof/>
                <w:lang w:eastAsia="zh-CN"/>
              </w:rPr>
              <w:t>Unspecified U</w:t>
            </w:r>
            <w:r>
              <w:rPr>
                <w:lang w:eastAsia="zh-CN"/>
              </w:rPr>
              <w:t xml:space="preserve">E </w:t>
            </w:r>
            <w:r w:rsidR="00DE7C35" w:rsidRPr="00DE7C35">
              <w:rPr>
                <w:lang w:eastAsia="zh-CN"/>
              </w:rPr>
              <w:t xml:space="preserve">behavior </w:t>
            </w:r>
            <w:r>
              <w:rPr>
                <w:lang w:eastAsia="zh-CN"/>
              </w:rPr>
              <w:t xml:space="preserve">if the authentication procedure is failed during the </w:t>
            </w:r>
            <w:r w:rsidRPr="008F6BA9">
              <w:rPr>
                <w:lang w:eastAsia="zh-CN"/>
              </w:rPr>
              <w:t>initial registration procedure</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368AE9CE" w:rsidR="00EE76C8" w:rsidRDefault="00DE7C35" w:rsidP="00DA6AB0">
            <w:pPr>
              <w:pStyle w:val="CRCoverPage"/>
              <w:spacing w:after="0"/>
              <w:rPr>
                <w:noProof/>
              </w:rPr>
            </w:pPr>
            <w:r>
              <w:rPr>
                <w:noProof/>
                <w:lang w:eastAsia="zh-CN"/>
              </w:rPr>
              <w:t>5.4.1.2.4.5, 5.4.1.3.7</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4B46A25A" w14:textId="77777777" w:rsidR="00220938" w:rsidRPr="00440029" w:rsidRDefault="00220938" w:rsidP="00220938">
      <w:pPr>
        <w:pStyle w:val="6"/>
      </w:pPr>
      <w:bookmarkStart w:id="10" w:name="_Toc20232617"/>
      <w:bookmarkStart w:id="11" w:name="_Toc27746710"/>
      <w:bookmarkStart w:id="12" w:name="_Toc36212892"/>
      <w:bookmarkStart w:id="13" w:name="_Toc36657069"/>
      <w:bookmarkStart w:id="14" w:name="_Toc45286733"/>
      <w:bookmarkStart w:id="15" w:name="_Toc51948002"/>
      <w:bookmarkStart w:id="16" w:name="_Toc51949094"/>
      <w:bookmarkStart w:id="17" w:name="_Toc82895785"/>
      <w:r>
        <w:t>5.4.1.2.4</w:t>
      </w:r>
      <w:r w:rsidRPr="003168A2">
        <w:t>.</w:t>
      </w:r>
      <w:r>
        <w:t>5</w:t>
      </w:r>
      <w:r w:rsidRPr="00440029">
        <w:tab/>
        <w:t>Abnormal cases in the UE</w:t>
      </w:r>
      <w:bookmarkEnd w:id="10"/>
      <w:bookmarkEnd w:id="11"/>
      <w:bookmarkEnd w:id="12"/>
      <w:bookmarkEnd w:id="13"/>
      <w:bookmarkEnd w:id="14"/>
      <w:bookmarkEnd w:id="15"/>
      <w:bookmarkEnd w:id="16"/>
      <w:bookmarkEnd w:id="17"/>
    </w:p>
    <w:p w14:paraId="6FCF2358" w14:textId="77777777" w:rsidR="00220938" w:rsidRPr="00440029" w:rsidRDefault="00220938" w:rsidP="00220938">
      <w:r w:rsidRPr="00440029">
        <w:t>The following abnormal cases can be identified:</w:t>
      </w:r>
    </w:p>
    <w:p w14:paraId="788BE033" w14:textId="77777777" w:rsidR="00220938" w:rsidRDefault="00220938" w:rsidP="00220938">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292500D6" w14:textId="77777777" w:rsidR="00220938" w:rsidRPr="00C87A4C" w:rsidRDefault="00220938" w:rsidP="00220938">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0B9DD269" w14:textId="77777777" w:rsidR="00220938" w:rsidRDefault="00220938" w:rsidP="00220938">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409DB041" w14:textId="77777777" w:rsidR="00220938" w:rsidRDefault="00220938" w:rsidP="00220938">
      <w:pPr>
        <w:pStyle w:val="B1"/>
      </w:pPr>
      <w:r>
        <w:tab/>
        <w:t>Upon receiving a new AUTHENTICATION REQUEST message with the EAP message IE containing an EAP-request message from the network, the UE shall stop timer T3520, if running, process the EAP-request message as normal.</w:t>
      </w:r>
    </w:p>
    <w:p w14:paraId="7C7F8A99" w14:textId="77777777" w:rsidR="00220938" w:rsidRPr="00220938" w:rsidRDefault="00220938" w:rsidP="00220938">
      <w:pPr>
        <w:pStyle w:val="B1"/>
      </w:pPr>
      <w:r>
        <w:tab/>
        <w:t xml:space="preserve">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w:t>
      </w:r>
      <w:r w:rsidRPr="00220938">
        <w:t>stopped when the UE received the first failed AUTHENTICATION REQUEST message.</w:t>
      </w:r>
    </w:p>
    <w:p w14:paraId="43F4F962" w14:textId="3ECBA3E4" w:rsidR="00220938" w:rsidRPr="00220938" w:rsidRDefault="00220938" w:rsidP="00220938">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del w:id="18" w:author="Cristina" w:date="2021-10-19T16:47:00Z">
        <w:r w:rsidRPr="00220938" w:rsidDel="00220938">
          <w:delText xml:space="preserve"> for mobility and periodic registration update</w:delText>
        </w:r>
      </w:del>
      <w:r w:rsidRPr="00220938">
        <w:t>).</w:t>
      </w:r>
    </w:p>
    <w:p w14:paraId="280FEA5D" w14:textId="255B2783" w:rsidR="00220938" w:rsidRPr="003168A2" w:rsidRDefault="00220938" w:rsidP="00220938">
      <w:pPr>
        <w:pStyle w:val="B1"/>
      </w:pPr>
      <w:r w:rsidRPr="00220938">
        <w:tab/>
        <w:t>The UE shall stop the timer T3520, if running, and re-initiate the registration procedure</w:t>
      </w:r>
      <w:del w:id="19" w:author="Cristina" w:date="2021-10-19T16:48:00Z">
        <w:r w:rsidRPr="00220938" w:rsidDel="00220938">
          <w:delText xml:space="preserve"> for mobility and periodic registration update</w:delText>
        </w:r>
      </w:del>
      <w:r w:rsidRPr="00220938">
        <w:t>.</w:t>
      </w:r>
    </w:p>
    <w:p w14:paraId="059EA963" w14:textId="77777777" w:rsidR="00220938" w:rsidRPr="003168A2" w:rsidRDefault="00220938" w:rsidP="00220938">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32D4E5E6" w14:textId="77777777" w:rsidR="00220938" w:rsidRDefault="00220938" w:rsidP="00220938">
      <w:pPr>
        <w:pStyle w:val="B1"/>
      </w:pPr>
      <w:r w:rsidRPr="003168A2">
        <w:tab/>
        <w:t xml:space="preserve">The UE shall </w:t>
      </w:r>
      <w:r>
        <w:t>stop the timer T3520, if running.</w:t>
      </w:r>
    </w:p>
    <w:p w14:paraId="2C848578" w14:textId="77777777" w:rsidR="00220938" w:rsidRPr="003168A2" w:rsidRDefault="00220938" w:rsidP="00220938">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7301090F" w14:textId="77777777" w:rsidR="00220938" w:rsidRPr="003168A2" w:rsidRDefault="00220938" w:rsidP="00220938">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09C574B2" w14:textId="77777777" w:rsidR="00220938" w:rsidRPr="003168A2" w:rsidRDefault="00220938" w:rsidP="00220938">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771A8808" w14:textId="77777777" w:rsidR="00220938" w:rsidRDefault="00220938" w:rsidP="00220938">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4FE1A406" w14:textId="77777777" w:rsidR="00220938" w:rsidRPr="003168A2" w:rsidRDefault="00220938" w:rsidP="00220938">
      <w:pPr>
        <w:pStyle w:val="B1"/>
      </w:pPr>
      <w:r>
        <w:t>e</w:t>
      </w:r>
      <w:r w:rsidRPr="003168A2">
        <w:t>)</w:t>
      </w:r>
      <w:r w:rsidRPr="003168A2">
        <w:tab/>
        <w:t>Network failing the authentication check</w:t>
      </w:r>
      <w:r>
        <w:t>.</w:t>
      </w:r>
    </w:p>
    <w:p w14:paraId="1E5E639B" w14:textId="77777777" w:rsidR="00220938" w:rsidRDefault="00220938" w:rsidP="00220938">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261FFA97" w14:textId="77777777" w:rsidR="00220938" w:rsidRPr="00496914" w:rsidRDefault="00220938" w:rsidP="00220938">
      <w:pPr>
        <w:pStyle w:val="B1"/>
      </w:pPr>
      <w:r>
        <w:t>f</w:t>
      </w:r>
      <w:r w:rsidRPr="003168A2">
        <w:t>)</w:t>
      </w:r>
      <w:r w:rsidRPr="003168A2">
        <w:tab/>
      </w:r>
      <w:r w:rsidRPr="00BE522E">
        <w:rPr>
          <w:lang w:val="en-US"/>
        </w:rPr>
        <w:t>Change of cell into a new tracking area</w:t>
      </w:r>
      <w:r>
        <w:t>.</w:t>
      </w:r>
    </w:p>
    <w:p w14:paraId="33DD3F0F" w14:textId="77777777" w:rsidR="00220938" w:rsidRPr="00496914" w:rsidRDefault="00220938" w:rsidP="00220938">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w:t>
      </w:r>
      <w:r>
        <w:lastRenderedPageBreak/>
        <w:t>network</w:t>
      </w:r>
      <w:r w:rsidRPr="00496914">
        <w:t xml:space="preserve"> </w:t>
      </w:r>
      <w:r>
        <w:t xml:space="preserve">and continue with the initiation of the </w:t>
      </w:r>
      <w:r w:rsidRPr="00377184">
        <w:t>registration procedure for mobility and periodic registration as described in subclause 5.5.1.3.2.</w:t>
      </w:r>
    </w:p>
    <w:p w14:paraId="49C8F1DF" w14:textId="77777777" w:rsidR="00220938" w:rsidRDefault="00220938" w:rsidP="00220938">
      <w:r>
        <w:t>For item e, whether or not the UE is registered for emergency services:</w:t>
      </w:r>
    </w:p>
    <w:p w14:paraId="3CF3E688" w14:textId="77777777" w:rsidR="00220938" w:rsidRDefault="00220938" w:rsidP="00220938">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73DFC62C" w14:textId="77777777" w:rsidR="00220938" w:rsidRPr="003168A2" w:rsidRDefault="00220938" w:rsidP="00220938">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6AC26CDC" w14:textId="77777777" w:rsidR="00220938" w:rsidRPr="003168A2" w:rsidRDefault="00220938" w:rsidP="00220938">
      <w:pPr>
        <w:pStyle w:val="B2"/>
      </w:pPr>
      <w:r w:rsidRPr="003168A2">
        <w:t>-</w:t>
      </w:r>
      <w:r w:rsidRPr="003168A2">
        <w:tab/>
        <w:t xml:space="preserve">the timer </w:t>
      </w:r>
      <w:r>
        <w:t>T3520</w:t>
      </w:r>
      <w:r w:rsidRPr="003168A2">
        <w:t xml:space="preserve"> expires;</w:t>
      </w:r>
    </w:p>
    <w:p w14:paraId="3FD71CE6" w14:textId="77777777" w:rsidR="00220938" w:rsidRDefault="00220938" w:rsidP="00220938">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3A7C6963" w14:textId="77777777" w:rsidR="00220938" w:rsidRDefault="00220938" w:rsidP="00220938">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51E3DFE4" w14:textId="77777777" w:rsidR="00220938" w:rsidRDefault="00220938" w:rsidP="00220938">
      <w:r>
        <w:t>For item e:</w:t>
      </w:r>
    </w:p>
    <w:p w14:paraId="2E11215E" w14:textId="77777777" w:rsidR="00220938" w:rsidRPr="003168A2" w:rsidRDefault="00220938" w:rsidP="00220938">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6239F06F" w14:textId="77777777" w:rsidR="00220938" w:rsidRDefault="00220938" w:rsidP="00220938">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63C9B1A2" w14:textId="77777777" w:rsidR="00220938" w:rsidRDefault="00220938" w:rsidP="00220938">
      <w:pPr>
        <w:pStyle w:val="B1"/>
      </w:pPr>
      <w:r>
        <w:tab/>
        <w:t xml:space="preserve">The UE </w:t>
      </w:r>
      <w:r w:rsidRPr="00D761DD">
        <w:t>shall start any retransmission timers (e.g. T3</w:t>
      </w:r>
      <w:r>
        <w:t>5</w:t>
      </w:r>
      <w:r w:rsidRPr="00D761DD">
        <w:t>10, T3</w:t>
      </w:r>
      <w:r>
        <w:t>517 or T35</w:t>
      </w:r>
      <w:r w:rsidRPr="00D761DD">
        <w:t>21) if</w:t>
      </w:r>
      <w:r>
        <w:t>:</w:t>
      </w:r>
    </w:p>
    <w:p w14:paraId="4BB06F7D" w14:textId="77777777" w:rsidR="00220938" w:rsidRDefault="00220938" w:rsidP="00220938">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4AB1EDDE" w14:textId="77777777" w:rsidR="00220938" w:rsidRPr="003168A2" w:rsidRDefault="00220938" w:rsidP="00220938">
      <w:pPr>
        <w:pStyle w:val="B2"/>
      </w:pPr>
      <w:r w:rsidRPr="003168A2">
        <w:t>-</w:t>
      </w:r>
      <w:r w:rsidRPr="003168A2">
        <w:tab/>
      </w:r>
      <w:r>
        <w:t>the procedures associated with these timers have not yet been completed</w:t>
      </w:r>
      <w:r w:rsidRPr="003168A2">
        <w:t>.</w:t>
      </w:r>
    </w:p>
    <w:p w14:paraId="4E91D28D" w14:textId="2A5C2CED" w:rsidR="00DE7C35" w:rsidRPr="00220938" w:rsidRDefault="00220938" w:rsidP="00220938">
      <w:pPr>
        <w:pStyle w:val="B1"/>
      </w:pPr>
      <w:r>
        <w:tab/>
        <w:t xml:space="preserve">The </w:t>
      </w:r>
      <w:r>
        <w:rPr>
          <w:rFonts w:hint="eastAsia"/>
          <w:lang w:eastAsia="zh-CN"/>
        </w:rPr>
        <w:t>UE</w:t>
      </w:r>
      <w:r>
        <w:t xml:space="preserve"> shall consider itself to be registered for emergency services.</w:t>
      </w:r>
    </w:p>
    <w:p w14:paraId="68C9CD36" w14:textId="574A4F71" w:rsidR="001E41F3" w:rsidRDefault="0026113C" w:rsidP="00DA6AB0">
      <w:pPr>
        <w:jc w:val="center"/>
        <w:rPr>
          <w:noProof/>
        </w:rPr>
      </w:pPr>
      <w:r w:rsidRPr="00D62207">
        <w:rPr>
          <w:noProof/>
          <w:highlight w:val="cyan"/>
        </w:rPr>
        <w:t xml:space="preserve">***** </w:t>
      </w:r>
      <w:r>
        <w:rPr>
          <w:noProof/>
          <w:highlight w:val="cyan"/>
        </w:rPr>
        <w:t xml:space="preserve">end of </w:t>
      </w:r>
      <w:r w:rsidR="00DA6AB0">
        <w:rPr>
          <w:noProof/>
          <w:highlight w:val="cyan"/>
        </w:rPr>
        <w:t>1</w:t>
      </w:r>
      <w:r w:rsidR="00DA6AB0"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634DF1F" w14:textId="587F0759" w:rsidR="00DE7C35" w:rsidRDefault="00DE7C35" w:rsidP="00DE7C35">
      <w:pPr>
        <w:jc w:val="center"/>
        <w:rPr>
          <w:noProof/>
        </w:rPr>
      </w:pPr>
      <w:r w:rsidRPr="00D62207">
        <w:rPr>
          <w:noProof/>
          <w:highlight w:val="cyan"/>
        </w:rPr>
        <w:t xml:space="preserve">***** </w:t>
      </w:r>
      <w:r>
        <w:rPr>
          <w:noProof/>
          <w:highlight w:val="cyan"/>
        </w:rPr>
        <w:t>start of 2</w:t>
      </w:r>
      <w:r w:rsidRPr="00DE7C35">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88F6F99" w14:textId="77777777" w:rsidR="00557E3E" w:rsidRPr="003168A2" w:rsidRDefault="00557E3E" w:rsidP="00557E3E">
      <w:pPr>
        <w:pStyle w:val="5"/>
      </w:pPr>
      <w:bookmarkStart w:id="20" w:name="_Toc20232628"/>
      <w:bookmarkStart w:id="21" w:name="_Toc27746721"/>
      <w:bookmarkStart w:id="22" w:name="_Toc36212903"/>
      <w:bookmarkStart w:id="23" w:name="_Toc36657080"/>
      <w:bookmarkStart w:id="24" w:name="_Toc45286744"/>
      <w:bookmarkStart w:id="25" w:name="_Toc51948013"/>
      <w:bookmarkStart w:id="26" w:name="_Toc51949105"/>
      <w:bookmarkStart w:id="27" w:name="_Toc82895796"/>
      <w:r>
        <w:t>5.4.1.3</w:t>
      </w:r>
      <w:r w:rsidRPr="003168A2">
        <w:t>.7</w:t>
      </w:r>
      <w:r w:rsidRPr="003168A2">
        <w:tab/>
        <w:t>Abnormal cases</w:t>
      </w:r>
      <w:bookmarkEnd w:id="20"/>
      <w:bookmarkEnd w:id="21"/>
      <w:bookmarkEnd w:id="22"/>
      <w:bookmarkEnd w:id="23"/>
      <w:bookmarkEnd w:id="24"/>
      <w:bookmarkEnd w:id="25"/>
      <w:bookmarkEnd w:id="26"/>
      <w:bookmarkEnd w:id="27"/>
    </w:p>
    <w:p w14:paraId="61B93206" w14:textId="77777777" w:rsidR="00557E3E" w:rsidRPr="003168A2" w:rsidRDefault="00557E3E" w:rsidP="00557E3E">
      <w:pPr>
        <w:pStyle w:val="B1"/>
      </w:pPr>
      <w:r w:rsidRPr="003168A2">
        <w:t>a)</w:t>
      </w:r>
      <w:r w:rsidRPr="003168A2">
        <w:tab/>
        <w:t>Lower layer failure</w:t>
      </w:r>
      <w:r>
        <w:t>.</w:t>
      </w:r>
    </w:p>
    <w:p w14:paraId="18C0EA2C" w14:textId="77777777" w:rsidR="00557E3E" w:rsidRPr="003168A2" w:rsidRDefault="00557E3E" w:rsidP="00557E3E">
      <w:pPr>
        <w:pStyle w:val="B1"/>
      </w:pPr>
      <w:r w:rsidRPr="003168A2">
        <w:lastRenderedPageBreak/>
        <w:tab/>
        <w:t xml:space="preserve">Upon detection of lower layer failure before the AUTHENTICATION RESPONSE </w:t>
      </w:r>
      <w:r>
        <w:t xml:space="preserve">message </w:t>
      </w:r>
      <w:r w:rsidRPr="003168A2">
        <w:t>is received, the network shall abort the procedure.</w:t>
      </w:r>
    </w:p>
    <w:p w14:paraId="3BE4533B" w14:textId="77777777" w:rsidR="00557E3E" w:rsidRPr="003168A2" w:rsidRDefault="00557E3E" w:rsidP="00557E3E">
      <w:pPr>
        <w:pStyle w:val="B1"/>
      </w:pPr>
      <w:r w:rsidRPr="003168A2">
        <w:t>b)</w:t>
      </w:r>
      <w:r w:rsidRPr="003168A2">
        <w:tab/>
        <w:t>Expiry of timer T3</w:t>
      </w:r>
      <w:r>
        <w:t>5</w:t>
      </w:r>
      <w:r w:rsidRPr="003168A2">
        <w:t>60</w:t>
      </w:r>
      <w:r>
        <w:t>.</w:t>
      </w:r>
    </w:p>
    <w:p w14:paraId="4159CF95" w14:textId="77777777" w:rsidR="00557E3E" w:rsidRPr="003168A2" w:rsidRDefault="00557E3E" w:rsidP="00557E3E">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2D7D561B" w14:textId="77777777" w:rsidR="00557E3E" w:rsidRPr="00AF167D" w:rsidRDefault="00557E3E" w:rsidP="00557E3E">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C5D0E85" w14:textId="77777777" w:rsidR="00557E3E" w:rsidRPr="003168A2" w:rsidRDefault="00557E3E" w:rsidP="00557E3E">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5902CD72" w14:textId="77777777" w:rsidR="00557E3E" w:rsidRPr="003168A2" w:rsidRDefault="00557E3E" w:rsidP="00557E3E">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5B90730B" w14:textId="77777777" w:rsidR="00557E3E" w:rsidRPr="003168A2" w:rsidRDefault="00557E3E" w:rsidP="00557E3E">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4F9A44A9" w14:textId="77777777" w:rsidR="00557E3E" w:rsidRPr="003168A2" w:rsidRDefault="00557E3E" w:rsidP="00557E3E">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6C48F529" w14:textId="77777777" w:rsidR="00557E3E" w:rsidRPr="003168A2" w:rsidRDefault="00557E3E" w:rsidP="00557E3E">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45F22A11" w14:textId="77777777" w:rsidR="00557E3E" w:rsidRPr="00C74DAB" w:rsidRDefault="00557E3E" w:rsidP="00557E3E">
      <w:pPr>
        <w:pStyle w:val="TH"/>
      </w:pPr>
      <w:r w:rsidRPr="00C74DAB">
        <w:object w:dxaOrig="9960" w:dyaOrig="4876" w14:anchorId="2C3AD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08.1pt" o:ole="">
            <v:imagedata r:id="rId13" o:title=""/>
          </v:shape>
          <o:OLEObject Type="Embed" ProgID="Visio.Drawing.11" ShapeID="_x0000_i1025" DrawAspect="Content" ObjectID="_1697540611" r:id="rId14"/>
        </w:object>
      </w:r>
    </w:p>
    <w:p w14:paraId="7644B7E6" w14:textId="77777777" w:rsidR="00557E3E" w:rsidRPr="00C74DAB" w:rsidRDefault="00557E3E" w:rsidP="00557E3E">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454FD7B5" w14:textId="77777777" w:rsidR="00557E3E" w:rsidRDefault="00557E3E" w:rsidP="00557E3E">
      <w:pPr>
        <w:pStyle w:val="B1"/>
      </w:pPr>
      <w:r>
        <w:lastRenderedPageBreak/>
        <w:t>d)</w:t>
      </w:r>
      <w:r>
        <w:tab/>
        <w:t xml:space="preserve">Authentication failure (5GMM cause #26 </w:t>
      </w:r>
      <w:r w:rsidRPr="003168A2">
        <w:t>"</w:t>
      </w:r>
      <w:r>
        <w:t>non-5G authentication unacceptable</w:t>
      </w:r>
      <w:r w:rsidRPr="003168A2">
        <w:t>")</w:t>
      </w:r>
      <w:r>
        <w:t>.</w:t>
      </w:r>
    </w:p>
    <w:p w14:paraId="23131CFD" w14:textId="77777777" w:rsidR="00557E3E" w:rsidRDefault="00557E3E" w:rsidP="00557E3E">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2F4BCE68" w14:textId="77777777" w:rsidR="00557E3E" w:rsidRPr="003168A2" w:rsidRDefault="00557E3E" w:rsidP="00557E3E">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0A3A43FA" w14:textId="77777777" w:rsidR="00557E3E" w:rsidRPr="003168A2" w:rsidRDefault="00557E3E" w:rsidP="00557E3E">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784E7947" w14:textId="77777777" w:rsidR="00557E3E" w:rsidRDefault="00557E3E" w:rsidP="00557E3E">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758F801E" w14:textId="77777777" w:rsidR="00557E3E" w:rsidRDefault="00557E3E" w:rsidP="00557E3E">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1D32EB52" w14:textId="77777777" w:rsidR="00557E3E" w:rsidRPr="00C87A4C" w:rsidRDefault="00557E3E" w:rsidP="00557E3E">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457A7C56" w14:textId="77777777" w:rsidR="00557E3E" w:rsidRPr="00C87A4C" w:rsidRDefault="00557E3E" w:rsidP="00557E3E">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0700B707" w14:textId="77777777" w:rsidR="00557E3E" w:rsidRPr="00C87A4C" w:rsidRDefault="00557E3E" w:rsidP="00557E3E">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417A3B78" w14:textId="77777777" w:rsidR="00557E3E" w:rsidRPr="00C87A4C" w:rsidRDefault="00557E3E" w:rsidP="00557E3E">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09483FB7" w14:textId="77777777" w:rsidR="00557E3E" w:rsidRPr="003168A2" w:rsidRDefault="00557E3E" w:rsidP="00557E3E">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33C11025" w14:textId="77777777" w:rsidR="00557E3E" w:rsidRPr="003168A2" w:rsidRDefault="00557E3E" w:rsidP="00557E3E">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10952BEB" w14:textId="77777777" w:rsidR="00557E3E" w:rsidRPr="003168A2" w:rsidRDefault="00557E3E" w:rsidP="00557E3E">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45C28CFE" w14:textId="77777777" w:rsidR="00557E3E" w:rsidRPr="003168A2" w:rsidRDefault="00557E3E" w:rsidP="00557E3E">
      <w:pPr>
        <w:pStyle w:val="B1"/>
      </w:pPr>
      <w:r w:rsidRPr="003168A2">
        <w:lastRenderedPageBreak/>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53A7D612" w14:textId="77777777" w:rsidR="00557E3E" w:rsidRPr="003168A2" w:rsidRDefault="00557E3E" w:rsidP="00557E3E">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68CC5CA9" w14:textId="77777777" w:rsidR="00557E3E" w:rsidRPr="003168A2" w:rsidRDefault="00557E3E" w:rsidP="00557E3E">
      <w:pPr>
        <w:pStyle w:val="B1"/>
      </w:pPr>
      <w:r w:rsidRPr="00C87A4C">
        <w:t>g</w:t>
      </w:r>
      <w:r w:rsidRPr="003168A2">
        <w:t>)</w:t>
      </w:r>
      <w:r w:rsidRPr="003168A2">
        <w:tab/>
        <w:t>Network failing the authentication check</w:t>
      </w:r>
      <w:r>
        <w:t>.</w:t>
      </w:r>
    </w:p>
    <w:p w14:paraId="030B9D5C" w14:textId="77777777" w:rsidR="00557E3E" w:rsidRDefault="00557E3E" w:rsidP="00557E3E">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6FA07D5A" w14:textId="6D6C2A47" w:rsidR="00557E3E" w:rsidRPr="003168A2" w:rsidRDefault="00557E3E" w:rsidP="00557E3E">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del w:id="28" w:author="Cristina" w:date="2021-10-19T16:49:00Z">
        <w:r w:rsidDel="00557E3E">
          <w:delText xml:space="preserve"> for </w:delText>
        </w:r>
        <w:r w:rsidRPr="00526355" w:rsidDel="00557E3E">
          <w:delText xml:space="preserve">mobility </w:delText>
        </w:r>
        <w:r w:rsidDel="00557E3E">
          <w:delText xml:space="preserve">and periodic </w:delText>
        </w:r>
        <w:r w:rsidRPr="00526355" w:rsidDel="00557E3E">
          <w:delText>registration</w:delText>
        </w:r>
        <w:r w:rsidRPr="003168A2" w:rsidDel="00557E3E">
          <w:delText xml:space="preserve"> </w:delText>
        </w:r>
        <w:r w:rsidDel="00557E3E">
          <w:delText>update</w:delText>
        </w:r>
      </w:del>
      <w:r w:rsidRPr="003168A2">
        <w:t>)</w:t>
      </w:r>
      <w:r>
        <w:t>.</w:t>
      </w:r>
    </w:p>
    <w:p w14:paraId="7AF5E8F8" w14:textId="0EB35D0F" w:rsidR="00557E3E" w:rsidRPr="003168A2" w:rsidRDefault="00557E3E" w:rsidP="00557E3E">
      <w:pPr>
        <w:pStyle w:val="B1"/>
      </w:pPr>
      <w:r w:rsidRPr="003168A2">
        <w:tab/>
        <w:t xml:space="preserve">The UE shall </w:t>
      </w:r>
      <w:r>
        <w:t xml:space="preserve">stop the timer T3520, if running, and </w:t>
      </w:r>
      <w:r w:rsidRPr="003168A2">
        <w:t xml:space="preserve">re-initiate the </w:t>
      </w:r>
      <w:r>
        <w:t>registration procedure</w:t>
      </w:r>
      <w:del w:id="29" w:author="Cristina" w:date="2021-10-19T16:49:00Z">
        <w:r w:rsidDel="00557E3E">
          <w:delText xml:space="preserve"> for mobility and periodic registration update</w:delText>
        </w:r>
      </w:del>
      <w:r w:rsidRPr="003168A2">
        <w:t>.</w:t>
      </w:r>
    </w:p>
    <w:p w14:paraId="46F76C01" w14:textId="77777777" w:rsidR="00557E3E" w:rsidRPr="003168A2" w:rsidRDefault="00557E3E" w:rsidP="00557E3E">
      <w:pPr>
        <w:pStyle w:val="B1"/>
      </w:pPr>
      <w:r w:rsidRPr="00526355">
        <w:t>i</w:t>
      </w:r>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1CF72A39" w14:textId="77777777" w:rsidR="00557E3E" w:rsidRDefault="00557E3E" w:rsidP="00557E3E">
      <w:pPr>
        <w:pStyle w:val="B1"/>
      </w:pPr>
      <w:r w:rsidRPr="003168A2">
        <w:tab/>
        <w:t xml:space="preserve">The UE shall </w:t>
      </w:r>
      <w:r>
        <w:t>stop the timer T3520, if running.</w:t>
      </w:r>
    </w:p>
    <w:p w14:paraId="511B879A" w14:textId="77777777" w:rsidR="00557E3E" w:rsidRPr="003168A2" w:rsidRDefault="00557E3E" w:rsidP="00557E3E">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282DEFF2" w14:textId="77777777" w:rsidR="00557E3E" w:rsidRPr="003168A2" w:rsidRDefault="00557E3E" w:rsidP="00557E3E">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055AD7F5" w14:textId="77777777" w:rsidR="00557E3E" w:rsidRPr="003168A2" w:rsidRDefault="00557E3E" w:rsidP="00557E3E">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091B7898" w14:textId="77777777" w:rsidR="00557E3E" w:rsidRDefault="00557E3E" w:rsidP="00557E3E">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7DEE2799" w14:textId="77777777" w:rsidR="00557E3E" w:rsidRDefault="00557E3E" w:rsidP="00557E3E">
      <w:pPr>
        <w:pStyle w:val="B1"/>
      </w:pPr>
      <w:r w:rsidRPr="00864E4F">
        <w:t>k</w:t>
      </w:r>
      <w:r>
        <w:t>)</w:t>
      </w:r>
      <w:r>
        <w:tab/>
        <w:t>Lower layers indication of non-delivered NAS PDU due to handover.</w:t>
      </w:r>
    </w:p>
    <w:p w14:paraId="34720441" w14:textId="77777777" w:rsidR="00557E3E" w:rsidRDefault="00557E3E" w:rsidP="00557E3E">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151A0C34" w14:textId="77777777" w:rsidR="00557E3E" w:rsidRPr="00496914" w:rsidRDefault="00557E3E" w:rsidP="00557E3E">
      <w:pPr>
        <w:pStyle w:val="B1"/>
      </w:pPr>
      <w:r w:rsidRPr="00496914">
        <w:t>l)</w:t>
      </w:r>
      <w:r>
        <w:tab/>
      </w:r>
      <w:r w:rsidRPr="00BE522E">
        <w:rPr>
          <w:lang w:val="en-US"/>
        </w:rPr>
        <w:t>Change of cell into a new tracking area</w:t>
      </w:r>
      <w:r w:rsidRPr="00377184">
        <w:t>.</w:t>
      </w:r>
    </w:p>
    <w:p w14:paraId="2352F185" w14:textId="77777777" w:rsidR="00557E3E" w:rsidRPr="00496914" w:rsidRDefault="00557E3E" w:rsidP="00557E3E">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400851DC" w14:textId="77777777" w:rsidR="00557E3E" w:rsidRPr="00496914" w:rsidRDefault="00557E3E" w:rsidP="00557E3E">
      <w:pPr>
        <w:pStyle w:val="B1"/>
      </w:pPr>
      <w:r>
        <w:t>m</w:t>
      </w:r>
      <w:r w:rsidRPr="00496914">
        <w:t>)</w:t>
      </w:r>
      <w:r>
        <w:tab/>
      </w:r>
      <w:r>
        <w:rPr>
          <w:lang w:val="en-US"/>
        </w:rPr>
        <w:t>AUTHENTICATION REJECT message is received without integrity protection and neither timer T3516 nor T3520 is running</w:t>
      </w:r>
      <w:r w:rsidRPr="00377184">
        <w:t>.</w:t>
      </w:r>
    </w:p>
    <w:p w14:paraId="1A3936E5" w14:textId="77777777" w:rsidR="00557E3E" w:rsidRPr="00496914" w:rsidRDefault="00557E3E" w:rsidP="00557E3E">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1FFBBE18" w14:textId="77777777" w:rsidR="00557E3E" w:rsidRDefault="00557E3E" w:rsidP="00557E3E">
      <w:r>
        <w:t>For items c, d, e, and f whether or not the UE is registered for emergency services:</w:t>
      </w:r>
    </w:p>
    <w:p w14:paraId="17B85C76" w14:textId="77777777" w:rsidR="00557E3E" w:rsidRDefault="00557E3E" w:rsidP="00557E3E">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16BFE81F" w14:textId="77777777" w:rsidR="00557E3E" w:rsidRPr="003168A2" w:rsidRDefault="00557E3E" w:rsidP="00557E3E">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5B38AB27" w14:textId="77777777" w:rsidR="00557E3E" w:rsidRPr="003168A2" w:rsidRDefault="00557E3E" w:rsidP="00557E3E">
      <w:pPr>
        <w:pStyle w:val="B2"/>
      </w:pPr>
      <w:r w:rsidRPr="003168A2">
        <w:t>-</w:t>
      </w:r>
      <w:r w:rsidRPr="003168A2">
        <w:tab/>
        <w:t xml:space="preserve">the timer </w:t>
      </w:r>
      <w:r>
        <w:t>T3520</w:t>
      </w:r>
      <w:r w:rsidRPr="003168A2">
        <w:t xml:space="preserve"> expires;</w:t>
      </w:r>
    </w:p>
    <w:p w14:paraId="280AD25C" w14:textId="77777777" w:rsidR="00557E3E" w:rsidRPr="003168A2" w:rsidRDefault="00557E3E" w:rsidP="00557E3E">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4234C912" w14:textId="77777777" w:rsidR="00557E3E" w:rsidRDefault="00557E3E" w:rsidP="00557E3E">
      <w:r>
        <w:t>For items c, d, e, and f:</w:t>
      </w:r>
    </w:p>
    <w:p w14:paraId="7E129379" w14:textId="77777777" w:rsidR="00557E3E" w:rsidRPr="00C11FD1" w:rsidRDefault="00557E3E" w:rsidP="00557E3E">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B0844A" w14:textId="77777777" w:rsidR="00557E3E" w:rsidRDefault="00557E3E" w:rsidP="00557E3E">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73CFE41F" w14:textId="77777777" w:rsidR="00557E3E" w:rsidRPr="003168A2" w:rsidRDefault="00557E3E" w:rsidP="00557E3E">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096F5FEB" w14:textId="77777777" w:rsidR="00557E3E" w:rsidRDefault="00557E3E" w:rsidP="00557E3E">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10BF6828" w14:textId="77777777" w:rsidR="00557E3E" w:rsidRDefault="00557E3E" w:rsidP="00557E3E">
      <w:pPr>
        <w:pStyle w:val="B1"/>
      </w:pPr>
      <w:r>
        <w:tab/>
        <w:t xml:space="preserve">The UE </w:t>
      </w:r>
      <w:r w:rsidRPr="00D761DD">
        <w:t>shall start any retransmission timers (e.g. T3</w:t>
      </w:r>
      <w:r>
        <w:t>5</w:t>
      </w:r>
      <w:r w:rsidRPr="00D761DD">
        <w:t>10, T3</w:t>
      </w:r>
      <w:r>
        <w:t>517 or T35</w:t>
      </w:r>
      <w:r w:rsidRPr="00D761DD">
        <w:t>21) if</w:t>
      </w:r>
      <w:r>
        <w:t>:</w:t>
      </w:r>
    </w:p>
    <w:p w14:paraId="1A0B7956" w14:textId="77777777" w:rsidR="00557E3E" w:rsidRDefault="00557E3E" w:rsidP="00557E3E">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453A9190" w14:textId="77777777" w:rsidR="00557E3E" w:rsidRPr="003168A2" w:rsidRDefault="00557E3E" w:rsidP="00557E3E">
      <w:pPr>
        <w:pStyle w:val="B2"/>
      </w:pPr>
      <w:r w:rsidRPr="003168A2">
        <w:t>-</w:t>
      </w:r>
      <w:r w:rsidRPr="003168A2">
        <w:tab/>
      </w:r>
      <w:r>
        <w:t>the procedures associated with these timers have not yet been completed</w:t>
      </w:r>
      <w:r w:rsidRPr="003168A2">
        <w:t>.</w:t>
      </w:r>
    </w:p>
    <w:p w14:paraId="0560754B" w14:textId="59AF5BD0" w:rsidR="00DE7C35" w:rsidRPr="00557E3E" w:rsidRDefault="00557E3E" w:rsidP="00557E3E">
      <w:pPr>
        <w:pStyle w:val="B1"/>
      </w:pPr>
      <w:r>
        <w:tab/>
        <w:t>The UE shall behave as if the UE is registered for emergency services.</w:t>
      </w:r>
    </w:p>
    <w:p w14:paraId="61FBDC07" w14:textId="3207DDDB" w:rsidR="00DE7C35" w:rsidRPr="00DE7C35" w:rsidRDefault="00DE7C35" w:rsidP="00DE7C35">
      <w:pPr>
        <w:jc w:val="center"/>
        <w:rPr>
          <w:noProof/>
        </w:rPr>
      </w:pPr>
      <w:r w:rsidRPr="00D62207">
        <w:rPr>
          <w:noProof/>
          <w:highlight w:val="cyan"/>
        </w:rPr>
        <w:t xml:space="preserve">***** </w:t>
      </w:r>
      <w:r>
        <w:rPr>
          <w:noProof/>
          <w:highlight w:val="cyan"/>
        </w:rPr>
        <w:t>end of 2</w:t>
      </w:r>
      <w:r w:rsidRPr="00DE7C35">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DE7C35" w:rsidRPr="00DE7C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AD878" w14:textId="77777777" w:rsidR="0017107C" w:rsidRDefault="0017107C">
      <w:r>
        <w:separator/>
      </w:r>
    </w:p>
  </w:endnote>
  <w:endnote w:type="continuationSeparator" w:id="0">
    <w:p w14:paraId="2A662EB2" w14:textId="77777777" w:rsidR="0017107C" w:rsidRDefault="0017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31BFD" w14:textId="77777777" w:rsidR="0017107C" w:rsidRDefault="0017107C">
      <w:r>
        <w:separator/>
      </w:r>
    </w:p>
  </w:footnote>
  <w:footnote w:type="continuationSeparator" w:id="0">
    <w:p w14:paraId="53B3CACE" w14:textId="77777777" w:rsidR="0017107C" w:rsidRDefault="00171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A6394"/>
    <w:rsid w:val="000B7FED"/>
    <w:rsid w:val="000C038A"/>
    <w:rsid w:val="000C6598"/>
    <w:rsid w:val="000D44B3"/>
    <w:rsid w:val="000D7C5B"/>
    <w:rsid w:val="000E18C0"/>
    <w:rsid w:val="000F7762"/>
    <w:rsid w:val="00115F19"/>
    <w:rsid w:val="00145D43"/>
    <w:rsid w:val="00161ED1"/>
    <w:rsid w:val="0017107C"/>
    <w:rsid w:val="00173E98"/>
    <w:rsid w:val="00192C46"/>
    <w:rsid w:val="001959C9"/>
    <w:rsid w:val="001A08B3"/>
    <w:rsid w:val="001A5182"/>
    <w:rsid w:val="001A5D33"/>
    <w:rsid w:val="001A7B60"/>
    <w:rsid w:val="001B2953"/>
    <w:rsid w:val="001B52F0"/>
    <w:rsid w:val="001B7A65"/>
    <w:rsid w:val="001C7D01"/>
    <w:rsid w:val="001C7D58"/>
    <w:rsid w:val="001E3761"/>
    <w:rsid w:val="001E41F3"/>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E34CC"/>
    <w:rsid w:val="002E472E"/>
    <w:rsid w:val="002E64DC"/>
    <w:rsid w:val="002F61C0"/>
    <w:rsid w:val="002F6D87"/>
    <w:rsid w:val="00303FFC"/>
    <w:rsid w:val="00304706"/>
    <w:rsid w:val="00305409"/>
    <w:rsid w:val="00326BA1"/>
    <w:rsid w:val="00356545"/>
    <w:rsid w:val="003609EF"/>
    <w:rsid w:val="0036231A"/>
    <w:rsid w:val="003671A0"/>
    <w:rsid w:val="00374DD4"/>
    <w:rsid w:val="003D454E"/>
    <w:rsid w:val="003E1A36"/>
    <w:rsid w:val="003F08F5"/>
    <w:rsid w:val="003F1389"/>
    <w:rsid w:val="00410099"/>
    <w:rsid w:val="00410371"/>
    <w:rsid w:val="004242F1"/>
    <w:rsid w:val="004442BF"/>
    <w:rsid w:val="0044489C"/>
    <w:rsid w:val="00447CA7"/>
    <w:rsid w:val="00460C0E"/>
    <w:rsid w:val="00463200"/>
    <w:rsid w:val="004769B7"/>
    <w:rsid w:val="004825FB"/>
    <w:rsid w:val="004B75B7"/>
    <w:rsid w:val="004C5636"/>
    <w:rsid w:val="0051094A"/>
    <w:rsid w:val="0051580D"/>
    <w:rsid w:val="00541808"/>
    <w:rsid w:val="00547111"/>
    <w:rsid w:val="00557E3E"/>
    <w:rsid w:val="00583DB0"/>
    <w:rsid w:val="00592D74"/>
    <w:rsid w:val="00594D4B"/>
    <w:rsid w:val="005A7562"/>
    <w:rsid w:val="005B54CB"/>
    <w:rsid w:val="005E2C44"/>
    <w:rsid w:val="005F71F9"/>
    <w:rsid w:val="00621188"/>
    <w:rsid w:val="006257ED"/>
    <w:rsid w:val="00627F40"/>
    <w:rsid w:val="0065159F"/>
    <w:rsid w:val="0066103E"/>
    <w:rsid w:val="00665C47"/>
    <w:rsid w:val="00681D51"/>
    <w:rsid w:val="00695808"/>
    <w:rsid w:val="006B402A"/>
    <w:rsid w:val="006B46FB"/>
    <w:rsid w:val="006B6152"/>
    <w:rsid w:val="006E21FB"/>
    <w:rsid w:val="00701BC4"/>
    <w:rsid w:val="007200A9"/>
    <w:rsid w:val="007523DB"/>
    <w:rsid w:val="0075314A"/>
    <w:rsid w:val="007566A7"/>
    <w:rsid w:val="00792342"/>
    <w:rsid w:val="007941C5"/>
    <w:rsid w:val="007961A4"/>
    <w:rsid w:val="007977A8"/>
    <w:rsid w:val="007B1386"/>
    <w:rsid w:val="007B512A"/>
    <w:rsid w:val="007C2097"/>
    <w:rsid w:val="007D6A07"/>
    <w:rsid w:val="007E54C6"/>
    <w:rsid w:val="007F167F"/>
    <w:rsid w:val="007F7259"/>
    <w:rsid w:val="008040A8"/>
    <w:rsid w:val="00820232"/>
    <w:rsid w:val="008279FA"/>
    <w:rsid w:val="008626E7"/>
    <w:rsid w:val="00863DB5"/>
    <w:rsid w:val="0086576E"/>
    <w:rsid w:val="00870EE7"/>
    <w:rsid w:val="00874D02"/>
    <w:rsid w:val="008863B9"/>
    <w:rsid w:val="0089666F"/>
    <w:rsid w:val="008A45A6"/>
    <w:rsid w:val="008D53DF"/>
    <w:rsid w:val="008F3789"/>
    <w:rsid w:val="008F686C"/>
    <w:rsid w:val="008F6BA9"/>
    <w:rsid w:val="0091443E"/>
    <w:rsid w:val="009148DE"/>
    <w:rsid w:val="00916A68"/>
    <w:rsid w:val="00934697"/>
    <w:rsid w:val="00935DD5"/>
    <w:rsid w:val="00941E30"/>
    <w:rsid w:val="009427CC"/>
    <w:rsid w:val="00946EC1"/>
    <w:rsid w:val="00947925"/>
    <w:rsid w:val="0097226E"/>
    <w:rsid w:val="009777D9"/>
    <w:rsid w:val="00991B88"/>
    <w:rsid w:val="009A5753"/>
    <w:rsid w:val="009A579D"/>
    <w:rsid w:val="009D6F18"/>
    <w:rsid w:val="009E3297"/>
    <w:rsid w:val="009F734F"/>
    <w:rsid w:val="00A246B6"/>
    <w:rsid w:val="00A47E70"/>
    <w:rsid w:val="00A50CF0"/>
    <w:rsid w:val="00A7671C"/>
    <w:rsid w:val="00AA2CBC"/>
    <w:rsid w:val="00AA774C"/>
    <w:rsid w:val="00AB4A21"/>
    <w:rsid w:val="00AB61E9"/>
    <w:rsid w:val="00AC5820"/>
    <w:rsid w:val="00AD1CD8"/>
    <w:rsid w:val="00B1497D"/>
    <w:rsid w:val="00B258BB"/>
    <w:rsid w:val="00B25EC9"/>
    <w:rsid w:val="00B52AAE"/>
    <w:rsid w:val="00B67B97"/>
    <w:rsid w:val="00B968C8"/>
    <w:rsid w:val="00BA2AA0"/>
    <w:rsid w:val="00BA3EC5"/>
    <w:rsid w:val="00BA51D9"/>
    <w:rsid w:val="00BB256B"/>
    <w:rsid w:val="00BB5DFC"/>
    <w:rsid w:val="00BD279D"/>
    <w:rsid w:val="00BD6BB8"/>
    <w:rsid w:val="00BF0205"/>
    <w:rsid w:val="00BF5372"/>
    <w:rsid w:val="00BF6EED"/>
    <w:rsid w:val="00C06AFD"/>
    <w:rsid w:val="00C167AA"/>
    <w:rsid w:val="00C66BA2"/>
    <w:rsid w:val="00C67AE6"/>
    <w:rsid w:val="00C71636"/>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37837"/>
    <w:rsid w:val="00D4436A"/>
    <w:rsid w:val="00D44C79"/>
    <w:rsid w:val="00D50255"/>
    <w:rsid w:val="00D544EF"/>
    <w:rsid w:val="00D60526"/>
    <w:rsid w:val="00D66520"/>
    <w:rsid w:val="00D714E7"/>
    <w:rsid w:val="00D91205"/>
    <w:rsid w:val="00DA18A8"/>
    <w:rsid w:val="00DA6341"/>
    <w:rsid w:val="00DA6AB0"/>
    <w:rsid w:val="00DE34CF"/>
    <w:rsid w:val="00DE7C35"/>
    <w:rsid w:val="00DF1083"/>
    <w:rsid w:val="00E13F3D"/>
    <w:rsid w:val="00E22AF6"/>
    <w:rsid w:val="00E34898"/>
    <w:rsid w:val="00E53B23"/>
    <w:rsid w:val="00EB09B7"/>
    <w:rsid w:val="00EC5544"/>
    <w:rsid w:val="00EE76C8"/>
    <w:rsid w:val="00EE7D7C"/>
    <w:rsid w:val="00EF717D"/>
    <w:rsid w:val="00F05066"/>
    <w:rsid w:val="00F15DE3"/>
    <w:rsid w:val="00F25D98"/>
    <w:rsid w:val="00F300FB"/>
    <w:rsid w:val="00F34147"/>
    <w:rsid w:val="00FA12A7"/>
    <w:rsid w:val="00FB6386"/>
    <w:rsid w:val="00FC03DD"/>
    <w:rsid w:val="00FE2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5555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624BD-4C6E-4CFB-B20C-527169C9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8</Pages>
  <Words>4167</Words>
  <Characters>23758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81</cp:revision>
  <cp:lastPrinted>1899-12-31T23:00:00Z</cp:lastPrinted>
  <dcterms:created xsi:type="dcterms:W3CDTF">2021-08-30T07:10:00Z</dcterms:created>
  <dcterms:modified xsi:type="dcterms:W3CDTF">2021-11-04T06:17:00Z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(3)ErorLy4oMOjcet3AbQdbAibCVToBk3Fxs4IiiSRO9D5tb46SWSNy0umoUkiqOGhR6lZsOlgJ
pHw06RxduQuq++lLN+IpjoJzBZqdS4NnRn+1jbJyQNtNEeZ2VyoJI+6TBIO9K0gprMPhMQ5w
pOul2tP86G05NBw5c4rupu9uIH1cKgcIoFvkU5k2KqmupYoL4YL58zM8qnnojvcnQkoBk4Hv
grgp06aWqZe0EsTjAn</vt:lpwstr>
  </property>
  <property fmtid="{D5CDD505-2E9C-101B-9397-08002B2CF9AE}" pid="22" name="_2015_ms_pID_7253431">
    <vt:lpwstr>4XR1QMm39hi9cWzUFBY0aGaOQGfrm6vFd9QK6GxmayQOeMws7brE3i
2m2nvg+U2t1R4llzsdjY6kd10BwwTr5Wp+OeftffjEoHSDKauKnWQBTAUGOBX/IPVGnwMfP0
fkqAaU9b5R+/Qw3iKqBohuLcms8FA3pjcYf1rZKxd1xHsMQQRizH8ATZ9FZD5RTxeLINNoeW
6aN4v03m0mJQsGwrh3ZUmVUjuwQ2ELqHao5a</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1634548236</vt:lpwstr>
  </property>
</Properties>
</file>